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7CA1117D"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B816CC">
        <w:rPr>
          <w:b/>
          <w:noProof/>
          <w:sz w:val="24"/>
        </w:rPr>
        <w:t>1</w:t>
      </w:r>
      <w:r w:rsidR="00397687">
        <w:rPr>
          <w:b/>
          <w:i/>
          <w:noProof/>
          <w:sz w:val="28"/>
        </w:rPr>
        <w:tab/>
      </w:r>
      <w:r w:rsidR="009D6B0F" w:rsidRPr="009D6B0F">
        <w:rPr>
          <w:b/>
          <w:i/>
          <w:noProof/>
          <w:sz w:val="28"/>
        </w:rPr>
        <w:t>R1-2212298</w:t>
      </w:r>
      <w:bookmarkStart w:id="0" w:name="_GoBack"/>
      <w:bookmarkEnd w:id="0"/>
    </w:p>
    <w:p w14:paraId="1A072D69" w14:textId="17BDFDAC" w:rsidR="00AF1EFA" w:rsidRDefault="00B816CC" w:rsidP="00AF1EFA">
      <w:pPr>
        <w:pStyle w:val="CRCoverPage"/>
        <w:outlineLvl w:val="0"/>
        <w:rPr>
          <w:b/>
          <w:noProof/>
          <w:sz w:val="24"/>
        </w:rPr>
      </w:pPr>
      <w:r>
        <w:rPr>
          <w:b/>
          <w:noProof/>
          <w:sz w:val="24"/>
        </w:rPr>
        <w:t>Toulouse, France</w:t>
      </w:r>
      <w:r w:rsidR="00987A26">
        <w:rPr>
          <w:b/>
          <w:noProof/>
          <w:sz w:val="24"/>
        </w:rPr>
        <w:t xml:space="preserve">, </w:t>
      </w:r>
      <w:r>
        <w:rPr>
          <w:b/>
          <w:noProof/>
          <w:sz w:val="24"/>
        </w:rPr>
        <w:t>14 – 18 November</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BF577" w:rsidR="001E41F3" w:rsidRDefault="005425CA" w:rsidP="00AB5D12">
            <w:pPr>
              <w:pStyle w:val="CRCoverPage"/>
              <w:spacing w:after="0"/>
              <w:ind w:left="100"/>
              <w:rPr>
                <w:noProof/>
              </w:rPr>
            </w:pPr>
            <w:r>
              <w:rPr>
                <w:noProof/>
              </w:rPr>
              <w:t xml:space="preserve">Draft CR on </w:t>
            </w:r>
            <w:r w:rsidR="00AB5D12">
              <w:rPr>
                <w:noProof/>
              </w:rPr>
              <w:t>multicast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93475" w:rsidR="001E41F3" w:rsidRDefault="00AB5D12" w:rsidP="00A42C24">
            <w:pPr>
              <w:pStyle w:val="CRCoverPage"/>
              <w:spacing w:after="0"/>
              <w:ind w:left="100"/>
              <w:rPr>
                <w:noProof/>
              </w:rPr>
            </w:pPr>
            <w:r>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EF986" w:rsidR="001E41F3" w:rsidRDefault="00A67246" w:rsidP="005425CA">
            <w:pPr>
              <w:pStyle w:val="CRCoverPage"/>
              <w:spacing w:after="0"/>
              <w:ind w:left="100"/>
              <w:rPr>
                <w:noProof/>
              </w:rPr>
            </w:pPr>
            <w:r>
              <w:rPr>
                <w:noProof/>
              </w:rPr>
              <w:t>202</w:t>
            </w:r>
            <w:r w:rsidRPr="008A0AF3">
              <w:rPr>
                <w:noProof/>
                <w:color w:val="000000" w:themeColor="text1"/>
              </w:rPr>
              <w:t>2</w:t>
            </w:r>
            <w:r>
              <w:rPr>
                <w:noProof/>
                <w:color w:val="000000" w:themeColor="text1"/>
              </w:rPr>
              <w:t>-</w:t>
            </w:r>
            <w:r w:rsidR="00AB5D12">
              <w:rPr>
                <w:noProof/>
                <w:color w:val="000000" w:themeColor="text1"/>
              </w:rPr>
              <w:t>11</w:t>
            </w:r>
            <w:r>
              <w:rPr>
                <w:noProof/>
                <w:color w:val="000000" w:themeColor="text1"/>
              </w:rPr>
              <w:t>-</w:t>
            </w:r>
            <w:r w:rsidR="00AB5D12">
              <w:rPr>
                <w:noProof/>
                <w:color w:val="000000" w:themeColor="text1"/>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BC07F" w14:textId="7F62487C" w:rsidR="000D56C1" w:rsidRPr="000D56C1" w:rsidRDefault="000D56C1" w:rsidP="000D56C1">
            <w:pPr>
              <w:pStyle w:val="CRCoverPage"/>
              <w:numPr>
                <w:ilvl w:val="0"/>
                <w:numId w:val="40"/>
              </w:numPr>
              <w:ind w:left="336" w:hanging="336"/>
              <w:rPr>
                <w:bCs/>
                <w:iCs/>
                <w:noProof/>
                <w:color w:val="000000" w:themeColor="text1"/>
                <w:lang w:eastAsia="zh-CN"/>
              </w:rPr>
            </w:pPr>
            <w:r w:rsidRPr="000D56C1">
              <w:rPr>
                <w:bCs/>
                <w:iCs/>
                <w:noProof/>
                <w:color w:val="000000" w:themeColor="text1"/>
                <w:lang w:eastAsia="zh-CN"/>
              </w:rPr>
              <w:t>For multiplexing the ACK/NACK-based HARQ-ACK feedback for multicast</w:t>
            </w:r>
            <w:r>
              <w:rPr>
                <w:bCs/>
                <w:iCs/>
                <w:noProof/>
                <w:color w:val="000000" w:themeColor="text1"/>
                <w:lang w:eastAsia="zh-CN"/>
              </w:rPr>
              <w:t xml:space="preserve"> only</w:t>
            </w:r>
            <w:r w:rsidRPr="000D56C1">
              <w:rPr>
                <w:bCs/>
                <w:iCs/>
                <w:noProof/>
                <w:color w:val="000000" w:themeColor="text1"/>
                <w:lang w:eastAsia="zh-CN"/>
              </w:rPr>
              <w:t xml:space="preserve">, determining the PUCCH resources for transmission </w:t>
            </w:r>
            <w:r>
              <w:rPr>
                <w:bCs/>
                <w:iCs/>
                <w:noProof/>
                <w:color w:val="000000" w:themeColor="text1"/>
                <w:lang w:eastAsia="zh-CN"/>
              </w:rPr>
              <w:t>should be</w:t>
            </w:r>
            <w:r w:rsidRPr="000D56C1">
              <w:rPr>
                <w:bCs/>
                <w:iCs/>
                <w:noProof/>
                <w:color w:val="000000" w:themeColor="text1"/>
                <w:lang w:eastAsia="zh-CN"/>
              </w:rPr>
              <w:t xml:space="preserve"> based on the </w:t>
            </w:r>
            <w:r>
              <w:rPr>
                <w:bCs/>
                <w:iCs/>
                <w:noProof/>
                <w:color w:val="000000" w:themeColor="text1"/>
                <w:lang w:eastAsia="zh-CN"/>
              </w:rPr>
              <w:t>PRI indicated in the “last DCI” for multicast. But, it is not captured in clause 18.</w:t>
            </w:r>
          </w:p>
          <w:p w14:paraId="31AE4D71" w14:textId="54E63D78" w:rsidR="005046D8" w:rsidRPr="005046D8" w:rsidRDefault="00A06870" w:rsidP="005046D8">
            <w:pPr>
              <w:pStyle w:val="CRCoverPage"/>
              <w:numPr>
                <w:ilvl w:val="0"/>
                <w:numId w:val="40"/>
              </w:numPr>
              <w:ind w:left="336" w:hanging="336"/>
              <w:rPr>
                <w:bCs/>
                <w:iCs/>
                <w:noProof/>
                <w:color w:val="000000" w:themeColor="text1"/>
                <w:lang w:eastAsia="zh-CN"/>
              </w:rPr>
            </w:pPr>
            <w:r w:rsidRPr="005046D8">
              <w:rPr>
                <w:rFonts w:cs="Arial"/>
                <w:noProof/>
                <w:lang w:eastAsia="zh-CN"/>
              </w:rPr>
              <w:t>RAN1</w:t>
            </w:r>
            <w:r>
              <w:rPr>
                <w:bCs/>
                <w:iCs/>
                <w:noProof/>
                <w:color w:val="000000" w:themeColor="text1"/>
                <w:lang w:eastAsia="zh-CN"/>
              </w:rPr>
              <w:t xml:space="preserve"> agreed that f</w:t>
            </w:r>
            <w:r w:rsidRPr="00A06870">
              <w:rPr>
                <w:bCs/>
                <w:iCs/>
                <w:noProof/>
                <w:color w:val="000000" w:themeColor="text1"/>
                <w:lang w:eastAsia="zh-CN"/>
              </w:rPr>
              <w:t xml:space="preserve">or </w:t>
            </w:r>
            <w:r w:rsidR="005046D8" w:rsidRPr="005046D8">
              <w:rPr>
                <w:bCs/>
                <w:iCs/>
                <w:noProof/>
                <w:color w:val="000000" w:themeColor="text1"/>
                <w:lang w:eastAsia="zh-CN"/>
              </w:rPr>
              <w:t xml:space="preserve">PRI included in DCI format 4_1/4_2, </w:t>
            </w:r>
          </w:p>
          <w:p w14:paraId="0192FFE1" w14:textId="77777777" w:rsidR="005046D8" w:rsidRPr="005046D8" w:rsidRDefault="005046D8" w:rsidP="005046D8">
            <w:pPr>
              <w:pStyle w:val="CRCoverPage"/>
              <w:numPr>
                <w:ilvl w:val="0"/>
                <w:numId w:val="42"/>
              </w:numPr>
              <w:rPr>
                <w:noProof/>
                <w:color w:val="000000" w:themeColor="text1"/>
                <w:lang w:eastAsia="zh-CN"/>
              </w:rPr>
            </w:pPr>
            <w:r w:rsidRPr="005046D8">
              <w:rPr>
                <w:bCs/>
                <w:iCs/>
                <w:noProof/>
                <w:color w:val="000000" w:themeColor="text1"/>
                <w:lang w:eastAsia="zh-CN"/>
              </w:rPr>
              <w:t>if the G-RNTI is configured with NACK-only mode1, PRI indicates the PUCCH for the HARQ-ACK feedback including the case of one TB in scheduled.</w:t>
            </w:r>
          </w:p>
          <w:p w14:paraId="2EA406AC" w14:textId="5068DBE4" w:rsidR="00A06870" w:rsidRPr="005046D8" w:rsidRDefault="00A06870" w:rsidP="005046D8">
            <w:pPr>
              <w:pStyle w:val="CRCoverPage"/>
              <w:numPr>
                <w:ilvl w:val="0"/>
                <w:numId w:val="42"/>
              </w:numPr>
              <w:rPr>
                <w:noProof/>
                <w:color w:val="000000" w:themeColor="text1"/>
                <w:lang w:eastAsia="zh-CN"/>
              </w:rPr>
            </w:pPr>
            <w:r w:rsidRPr="00A06870">
              <w:rPr>
                <w:bCs/>
                <w:iCs/>
                <w:noProof/>
                <w:color w:val="000000" w:themeColor="text1"/>
                <w:lang w:eastAsia="zh-CN"/>
              </w:rPr>
              <w:t>if the G-RNTI is configured with NACK-only mode2, PRI will be ignored by UEs.</w:t>
            </w:r>
            <w:r>
              <w:rPr>
                <w:bCs/>
                <w:iCs/>
                <w:noProof/>
                <w:color w:val="000000" w:themeColor="text1"/>
                <w:lang w:eastAsia="zh-CN"/>
              </w:rPr>
              <w:t xml:space="preserve"> </w:t>
            </w:r>
          </w:p>
          <w:p w14:paraId="0B3DF96C" w14:textId="77777777" w:rsidR="005046D8" w:rsidRPr="005046D8" w:rsidRDefault="005046D8" w:rsidP="005046D8">
            <w:pPr>
              <w:pStyle w:val="afe"/>
              <w:numPr>
                <w:ilvl w:val="0"/>
                <w:numId w:val="42"/>
              </w:numPr>
              <w:ind w:leftChars="0"/>
              <w:rPr>
                <w:rFonts w:ascii="Arial" w:eastAsiaTheme="minorEastAsia" w:hAnsi="Arial"/>
                <w:noProof/>
                <w:color w:val="000000" w:themeColor="text1"/>
                <w:lang w:val="en-GB" w:eastAsia="zh-CN"/>
              </w:rPr>
            </w:pPr>
            <w:r w:rsidRPr="005046D8">
              <w:rPr>
                <w:rFonts w:ascii="Arial" w:eastAsiaTheme="minorEastAsia" w:hAnsi="Arial"/>
                <w:noProof/>
                <w:color w:val="000000" w:themeColor="text1"/>
                <w:lang w:val="en-GB" w:eastAsia="zh-CN"/>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with ACK/NACK based feedback based on the k1 and the PRI indication in the </w:t>
            </w:r>
            <w:r w:rsidRPr="005046D8">
              <w:rPr>
                <w:rFonts w:ascii="Arial" w:eastAsiaTheme="minorEastAsia" w:hAnsi="Arial"/>
                <w:noProof/>
                <w:color w:val="000000" w:themeColor="text1"/>
                <w:highlight w:val="green"/>
                <w:lang w:val="en-GB" w:eastAsia="zh-CN"/>
              </w:rPr>
              <w:t>last DCI</w:t>
            </w:r>
            <w:r w:rsidRPr="005046D8">
              <w:rPr>
                <w:rFonts w:ascii="Arial" w:eastAsiaTheme="minorEastAsia" w:hAnsi="Arial"/>
                <w:noProof/>
                <w:color w:val="000000" w:themeColor="text1"/>
                <w:lang w:val="en-GB" w:eastAsia="zh-CN"/>
              </w:rPr>
              <w:t xml:space="preserve"> scheduling multicast. If PUCCH-Config/PUCCH-ConfigurationList configured for multicast with ACK/NACK based feedback is not configured, the PUCCH-Config/PUCCH-ConfigurationList configured for unicast is used. </w:t>
            </w:r>
          </w:p>
          <w:p w14:paraId="2FBEFC44" w14:textId="77777777" w:rsidR="00D810BD" w:rsidRDefault="005046D8" w:rsidP="00D810BD">
            <w:pPr>
              <w:pStyle w:val="CRCoverPage"/>
              <w:ind w:left="400"/>
              <w:rPr>
                <w:rFonts w:eastAsia="맑은 고딕"/>
                <w:noProof/>
                <w:color w:val="000000" w:themeColor="text1"/>
                <w:lang w:eastAsia="ko-KR"/>
              </w:rPr>
            </w:pPr>
            <w:r>
              <w:rPr>
                <w:rFonts w:eastAsia="맑은 고딕"/>
                <w:noProof/>
                <w:color w:val="000000" w:themeColor="text1"/>
                <w:lang w:eastAsia="ko-KR"/>
              </w:rPr>
              <w:t>T</w:t>
            </w:r>
            <w:r>
              <w:rPr>
                <w:rFonts w:eastAsia="맑은 고딕" w:hint="eastAsia"/>
                <w:noProof/>
                <w:color w:val="000000" w:themeColor="text1"/>
                <w:lang w:eastAsia="ko-KR"/>
              </w:rPr>
              <w:t>he above agreements are not captured yet.</w:t>
            </w:r>
          </w:p>
          <w:p w14:paraId="708AA7DE" w14:textId="44CC9B47" w:rsidR="00DF2BEA" w:rsidRPr="005046D8" w:rsidRDefault="00AC1403" w:rsidP="00AC1403">
            <w:pPr>
              <w:pStyle w:val="CRCoverPage"/>
              <w:numPr>
                <w:ilvl w:val="0"/>
                <w:numId w:val="40"/>
              </w:numPr>
              <w:ind w:left="336" w:hanging="336"/>
              <w:rPr>
                <w:rFonts w:eastAsia="맑은 고딕"/>
                <w:noProof/>
                <w:color w:val="000000" w:themeColor="text1"/>
                <w:lang w:eastAsia="ko-KR"/>
              </w:rPr>
            </w:pPr>
            <w:r>
              <w:rPr>
                <w:rFonts w:eastAsia="맑은 고딕"/>
                <w:noProof/>
                <w:color w:val="000000" w:themeColor="text1"/>
                <w:lang w:eastAsia="ko-KR"/>
              </w:rPr>
              <w:t>In clause 18,</w:t>
            </w:r>
            <w:r w:rsidR="00D810BD" w:rsidRPr="005046D8">
              <w:rPr>
                <w:rFonts w:eastAsia="맑은 고딕" w:hint="eastAsia"/>
                <w:noProof/>
                <w:color w:val="000000" w:themeColor="text1"/>
                <w:lang w:eastAsia="ko-KR"/>
              </w:rPr>
              <w:t xml:space="preserve"> </w:t>
            </w:r>
            <w:r>
              <w:t xml:space="preserve">if a UE multiplexes in a PUCCH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But, it is not clear </w:t>
            </w:r>
            <w:r>
              <w:lastRenderedPageBreak/>
              <w:t>if the first HARQ-ACK information associated with multicast SPS PDSCH receptions is according to the second HARQ-ACK reporting mode.</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313E7" w14:textId="193B42C5" w:rsidR="000D56C1" w:rsidRPr="00AC1403" w:rsidRDefault="000D56C1" w:rsidP="007A5E1B">
            <w:pPr>
              <w:pStyle w:val="CRCoverPage"/>
              <w:numPr>
                <w:ilvl w:val="0"/>
                <w:numId w:val="41"/>
              </w:numPr>
              <w:ind w:left="336" w:hanging="336"/>
              <w:rPr>
                <w:rFonts w:eastAsia="SimSun"/>
              </w:rPr>
            </w:pPr>
            <w:r>
              <w:rPr>
                <w:bCs/>
                <w:iCs/>
                <w:noProof/>
                <w:color w:val="000000" w:themeColor="text1"/>
                <w:lang w:eastAsia="zh-CN"/>
              </w:rPr>
              <w:t>In clause 18, f</w:t>
            </w:r>
            <w:r w:rsidRPr="000D56C1">
              <w:rPr>
                <w:bCs/>
                <w:iCs/>
                <w:noProof/>
                <w:color w:val="000000" w:themeColor="text1"/>
                <w:lang w:eastAsia="zh-CN"/>
              </w:rPr>
              <w:t>or multiplexing the ACK/NACK-based HARQ-ACK feedback for multicast</w:t>
            </w:r>
            <w:r>
              <w:rPr>
                <w:bCs/>
                <w:iCs/>
                <w:noProof/>
                <w:color w:val="000000" w:themeColor="text1"/>
                <w:lang w:eastAsia="zh-CN"/>
              </w:rPr>
              <w:t xml:space="preserve"> only</w:t>
            </w:r>
            <w:r w:rsidRPr="000D56C1">
              <w:rPr>
                <w:bCs/>
                <w:iCs/>
                <w:noProof/>
                <w:color w:val="000000" w:themeColor="text1"/>
                <w:lang w:eastAsia="zh-CN"/>
              </w:rPr>
              <w:t xml:space="preserve">, determining the PUCCH resources for transmission </w:t>
            </w:r>
            <w:r>
              <w:rPr>
                <w:bCs/>
                <w:iCs/>
                <w:noProof/>
                <w:color w:val="000000" w:themeColor="text1"/>
                <w:lang w:eastAsia="zh-CN"/>
              </w:rPr>
              <w:t>is</w:t>
            </w:r>
            <w:r w:rsidRPr="000D56C1">
              <w:rPr>
                <w:bCs/>
                <w:iCs/>
                <w:noProof/>
                <w:color w:val="000000" w:themeColor="text1"/>
                <w:lang w:eastAsia="zh-CN"/>
              </w:rPr>
              <w:t xml:space="preserve"> based on the </w:t>
            </w:r>
            <w:r>
              <w:rPr>
                <w:bCs/>
                <w:iCs/>
                <w:noProof/>
                <w:color w:val="000000" w:themeColor="text1"/>
                <w:lang w:eastAsia="zh-CN"/>
              </w:rPr>
              <w:t>PRI indicated in the “last DCI” for multicast.</w:t>
            </w:r>
          </w:p>
          <w:p w14:paraId="38DBA275" w14:textId="117D518B" w:rsidR="00AC1403" w:rsidRPr="00AC1403" w:rsidRDefault="00AC1403" w:rsidP="00AC1403">
            <w:pPr>
              <w:pStyle w:val="CRCoverPage"/>
              <w:numPr>
                <w:ilvl w:val="0"/>
                <w:numId w:val="41"/>
              </w:numPr>
              <w:ind w:left="336" w:hanging="336"/>
              <w:rPr>
                <w:rFonts w:eastAsia="SimSun"/>
              </w:rPr>
            </w:pPr>
            <w:r>
              <w:rPr>
                <w:bCs/>
                <w:iCs/>
                <w:noProof/>
                <w:color w:val="000000" w:themeColor="text1"/>
                <w:lang w:eastAsia="zh-CN"/>
              </w:rPr>
              <w:t xml:space="preserve">In clause 18, </w:t>
            </w:r>
            <w:r>
              <w:rPr>
                <w:rFonts w:eastAsia="SimSun"/>
              </w:rPr>
              <w:t>i</w:t>
            </w:r>
            <w:r w:rsidRPr="00AC1403">
              <w:rPr>
                <w:rFonts w:eastAsia="SimSun"/>
              </w:rPr>
              <w:t>f the UE multiplexes in a PUCCH only multicast HARQ-ACK information of same priority according to the second HARQ-ACK reporting mode to provide associated HARQ-ACK information bits in the PUCCH according to the first HARQ-ACK reporting mode, the last DCI format that the UE uses to determine the PUCCH resource, as described in clause 9.2.3, is a last DCI format associated with multicast HARQ-ACK information that is according to the second HARQ-ACK reporting mode.</w:t>
            </w:r>
          </w:p>
          <w:p w14:paraId="31C656EC" w14:textId="10200E9C" w:rsidR="00BE0904" w:rsidRPr="00750900" w:rsidRDefault="00AC1403" w:rsidP="00AC1403">
            <w:pPr>
              <w:pStyle w:val="CRCoverPage"/>
              <w:numPr>
                <w:ilvl w:val="0"/>
                <w:numId w:val="41"/>
              </w:numPr>
              <w:ind w:left="336" w:hanging="336"/>
              <w:rPr>
                <w:rFonts w:cs="Arial"/>
                <w:noProof/>
                <w:lang w:eastAsia="zh-CN"/>
              </w:rPr>
            </w:pPr>
            <w:r>
              <w:rPr>
                <w:bCs/>
                <w:iCs/>
                <w:noProof/>
                <w:color w:val="000000" w:themeColor="text1"/>
                <w:lang w:eastAsia="zh-CN"/>
              </w:rPr>
              <w:t xml:space="preserve">In clause 18, it is clarified that </w:t>
            </w:r>
            <w:r>
              <w:t>if a UE multiplexes in a PUCCH first HARQ-ACK information associated with multicast SPS PDSCH receptions and second HARQ-ACK information associated with multicast DCI formats and having same priority value as the first HARQ-ACK information, and the second HARQ-ACK information is according to the first HARQ-ACK reporting mode, the UE determines the PUCCH resource based on the last multicast DCI format, as described in clause 9.2.3, regardless of whether the first HARQ-ACK information associated with multicast SPS PDSCH receptions is according to the first or second HARQ-ACK reporting mode.</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B4A2E" w:rsidR="00282FEA" w:rsidRPr="00282FEA" w:rsidRDefault="003135ED" w:rsidP="003135ED">
            <w:pPr>
              <w:pStyle w:val="CRCoverPage"/>
              <w:rPr>
                <w:rFonts w:cs="Arial"/>
                <w:noProof/>
                <w:lang w:eastAsia="zh-CN"/>
              </w:rPr>
            </w:pPr>
            <w:r>
              <w:rPr>
                <w:rFonts w:cs="Arial"/>
                <w:noProof/>
                <w:lang w:eastAsia="zh-CN"/>
              </w:rPr>
              <w:t>How multicast HARQ-ACKs</w:t>
            </w:r>
            <w:r w:rsidR="00282FEA">
              <w:rPr>
                <w:rFonts w:cs="Arial"/>
                <w:noProof/>
                <w:lang w:eastAsia="zh-CN"/>
              </w:rPr>
              <w:t xml:space="preserve"> </w:t>
            </w:r>
            <w:r>
              <w:rPr>
                <w:rFonts w:cs="Arial"/>
                <w:noProof/>
                <w:lang w:eastAsia="zh-CN"/>
              </w:rPr>
              <w:t>are multiplexed</w:t>
            </w:r>
            <w:r w:rsidR="00282FEA">
              <w:rPr>
                <w:rFonts w:cs="Arial"/>
                <w:noProof/>
                <w:lang w:eastAsia="zh-CN"/>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FA3BE" w14:textId="77777777" w:rsidR="00C87B92" w:rsidRPr="00B06CC2" w:rsidRDefault="00C87B92" w:rsidP="00C87B92">
      <w:pPr>
        <w:pStyle w:val="1"/>
      </w:pPr>
      <w:bookmarkStart w:id="2" w:name="_Toc114216137"/>
      <w:r w:rsidRPr="00B06CC2">
        <w:lastRenderedPageBreak/>
        <w:t>18</w:t>
      </w:r>
      <w:r w:rsidRPr="00B06CC2">
        <w:rPr>
          <w:rFonts w:hint="eastAsia"/>
        </w:rPr>
        <w:tab/>
      </w:r>
      <w:r w:rsidRPr="00B06CC2">
        <w:t>Multicast Broadcast Services</w:t>
      </w:r>
    </w:p>
    <w:p w14:paraId="4F0F87AE" w14:textId="77777777" w:rsidR="003135ED" w:rsidRPr="003309DF" w:rsidRDefault="003135ED" w:rsidP="003135E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2CA9B102" w14:textId="77777777" w:rsidR="00C87B92" w:rsidRDefault="00C87B92" w:rsidP="00C87B92">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04F85D8A" w14:textId="6A2EBC19" w:rsidR="00C87B92" w:rsidRDefault="00C87B92" w:rsidP="00C87B92">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ins w:id="3" w:author="LEE Young Dae/5G Wireless Communication Standard Task(youngdae.lee@lge.com)" w:date="2022-11-07T14:40:00Z">
        <w:r w:rsidR="005046D8">
          <w:t>either the first HARQ-ACK reporting mode</w:t>
        </w:r>
      </w:ins>
      <w:ins w:id="4" w:author="LEE Young Dae/5G Wireless Communication Standard Task(youngdae.lee@lge.com)" w:date="2022-11-07T14:49:00Z">
        <w:r w:rsidR="00D734F9">
          <w:t xml:space="preserve"> </w:t>
        </w:r>
      </w:ins>
      <w:ins w:id="5" w:author="LEE Young Dae/5G Wireless Communication Standard Task(youngdae.lee@lge.com)" w:date="2022-11-07T14:39:00Z">
        <w:r w:rsidR="005046D8">
          <w:t xml:space="preserve">or </w:t>
        </w:r>
      </w:ins>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ins w:id="6" w:author="LEE Young Dae/5G Wireless Communication Standard Task(youngdae.lee@lge.com)" w:date="2022-11-07T14:40:00Z">
        <w:r w:rsidR="005046D8" w:rsidRPr="005046D8">
          <w:t xml:space="preserve"> </w:t>
        </w:r>
        <w:r w:rsidR="005046D8" w:rsidRPr="00B06CC2">
          <w:t xml:space="preserve">If the UE multiplexes </w:t>
        </w:r>
        <w:r w:rsidR="005046D8">
          <w:t xml:space="preserve">in a PUCCH only multicast </w:t>
        </w:r>
        <w:r w:rsidR="005046D8" w:rsidRPr="00B06CC2">
          <w:t xml:space="preserve">HARQ-ACK information </w:t>
        </w:r>
        <w:r w:rsidR="005046D8">
          <w:t>of same priority</w:t>
        </w:r>
      </w:ins>
      <w:ins w:id="7" w:author="LEE Young Dae/5G Wireless Communication Standard Task(youngdae.lee@lge.com)" w:date="2022-11-07T14:47:00Z">
        <w:r w:rsidR="00D734F9">
          <w:t xml:space="preserve"> according to the second HARQ-ACK reporting mode </w:t>
        </w:r>
      </w:ins>
      <w:ins w:id="8" w:author="LEE Young Dae/5G Wireless Communication Standard Task(youngdae.lee@lge.com)" w:date="2022-11-07T14:51:00Z">
        <w:r w:rsidR="00D734F9">
          <w:t>to</w:t>
        </w:r>
      </w:ins>
      <w:ins w:id="9" w:author="LEE Young Dae/5G Wireless Communication Standard Task(youngdae.lee@lge.com)" w:date="2022-11-07T14:49:00Z">
        <w:r w:rsidR="00D734F9">
          <w:t xml:space="preserve"> </w:t>
        </w:r>
      </w:ins>
      <w:ins w:id="10" w:author="LEE Young Dae/5G Wireless Communication Standard Task(youngdae.lee@lge.com)" w:date="2022-11-07T14:50:00Z">
        <w:r w:rsidR="00D734F9" w:rsidRPr="0088027F">
          <w:t xml:space="preserve">provide </w:t>
        </w:r>
        <w:r w:rsidR="00D734F9">
          <w:t>associated HARQ-ACK information bits in the</w:t>
        </w:r>
        <w:r w:rsidR="00D734F9" w:rsidRPr="0088027F">
          <w:t xml:space="preserve"> PUCCH according to the first HARQ-ACK reporting mode</w:t>
        </w:r>
      </w:ins>
      <w:ins w:id="11" w:author="LEE Young Dae/5G Wireless Communication Standard Task(youngdae.lee@lge.com)" w:date="2022-11-07T14:53:00Z">
        <w:r w:rsidR="00D047B7">
          <w:t xml:space="preserve">, </w:t>
        </w:r>
      </w:ins>
      <w:ins w:id="12" w:author="LEE Young Dae/5G Wireless Communication Standard Task(youngdae.lee@lge.com)" w:date="2022-11-07T15:00:00Z">
        <w:r w:rsidR="00D047B7" w:rsidRPr="00B06CC2">
          <w:t>the last DCI format that the UE uses to determine the PUCCH resource, as described in clause 9.2.3, is a last DCI format</w:t>
        </w:r>
        <w:r w:rsidR="00D047B7">
          <w:t xml:space="preserve"> associated with multicast </w:t>
        </w:r>
        <w:r w:rsidR="00D047B7" w:rsidRPr="00B06CC2">
          <w:t xml:space="preserve">HARQ-ACK information </w:t>
        </w:r>
        <w:r w:rsidR="00D047B7">
          <w:t>that is according to</w:t>
        </w:r>
        <w:r w:rsidR="00D047B7" w:rsidRPr="00D33D6C">
          <w:t xml:space="preserve"> the </w:t>
        </w:r>
        <w:r w:rsidR="00D047B7">
          <w:t>second</w:t>
        </w:r>
        <w:r w:rsidR="00D047B7" w:rsidRPr="00D33D6C">
          <w:t xml:space="preserve"> HARQ-ACK reporting mode</w:t>
        </w:r>
        <w:r w:rsidR="00D047B7" w:rsidRPr="00B06CC2">
          <w:t>.</w:t>
        </w:r>
        <w:r w:rsidR="00D047B7" w:rsidRPr="00D047B7">
          <w:t xml:space="preserve"> </w:t>
        </w:r>
      </w:ins>
    </w:p>
    <w:p w14:paraId="4729395F" w14:textId="5BE1D1DE" w:rsidR="00C87B92" w:rsidRPr="0088027F" w:rsidRDefault="00C87B92" w:rsidP="00C87B92">
      <w:r w:rsidRPr="0088027F">
        <w:t xml:space="preserve">If a UE multiplexes in a PUCCH first HARQ-ACK information associated with multicast SPS PDSCH receptions and second HARQ-ACK information associated with multicast DCI formats and having same priority value as the first HARQ-ACK information, and </w:t>
      </w:r>
      <w:del w:id="13" w:author="LEE Young Dae/5G Wireless Communication Standard Task(youngdae.lee@lge.com)" w:date="2022-11-07T16:10:00Z">
        <w:r w:rsidRPr="0088027F" w:rsidDel="00AC1403">
          <w:delText xml:space="preserve">both </w:delText>
        </w:r>
      </w:del>
      <w:r w:rsidRPr="0088027F">
        <w:t xml:space="preserve">the </w:t>
      </w:r>
      <w:del w:id="14" w:author="LEE Young Dae/5G Wireless Communication Standard Task(youngdae.lee@lge.com)" w:date="2022-11-07T16:10:00Z">
        <w:r w:rsidRPr="0088027F" w:rsidDel="00AC1403">
          <w:delText xml:space="preserve">first and </w:delText>
        </w:r>
      </w:del>
      <w:r w:rsidRPr="0088027F">
        <w:t xml:space="preserve">second HARQ-ACK information </w:t>
      </w:r>
      <w:del w:id="15" w:author="LEE Young Dae/5G Wireless Communication Standard Task(youngdae.lee@lge.com)" w:date="2022-11-07T16:10:00Z">
        <w:r w:rsidRPr="0088027F" w:rsidDel="00AC1403">
          <w:delText xml:space="preserve">are </w:delText>
        </w:r>
      </w:del>
      <w:ins w:id="16" w:author="LEE Young Dae/5G Wireless Communication Standard Task(youngdae.lee@lge.com)" w:date="2022-11-07T16:10:00Z">
        <w:r w:rsidR="00AC1403">
          <w:t>is</w:t>
        </w:r>
        <w:r w:rsidR="00AC1403" w:rsidRPr="0088027F">
          <w:t xml:space="preserve"> </w:t>
        </w:r>
      </w:ins>
      <w:r w:rsidRPr="0088027F">
        <w:t xml:space="preserve">according to the first HARQ-ACK reporting mode, the UE determines the PUCCH resource based on the last multicast DCI format, as described in clause 9.2.3. </w:t>
      </w:r>
    </w:p>
    <w:p w14:paraId="138ABADF" w14:textId="77777777" w:rsidR="00C87B92" w:rsidRPr="0088027F" w:rsidRDefault="00C87B92" w:rsidP="00C87B92">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굴림"/>
          <w:i/>
          <w:iCs/>
        </w:rPr>
        <w:t>SPS-PUCCH-AN-List</w:t>
      </w:r>
      <w:r w:rsidRPr="0088027F">
        <w:t xml:space="preserve"> for unicast SPS PDSCH receptions as described in clause 9.2.1. </w:t>
      </w:r>
    </w:p>
    <w:p w14:paraId="4C2FA9D2" w14:textId="77777777" w:rsidR="00C87B92" w:rsidRPr="0088027F" w:rsidRDefault="00C87B92" w:rsidP="00C87B92">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굴림"/>
          <w:i/>
          <w:iCs/>
        </w:rPr>
        <w:t>SPS-PUCCH-AN-List</w:t>
      </w:r>
      <w:r w:rsidRPr="0088027F">
        <w:t xml:space="preserve"> for unicast SPS PDSCH receptions as described in clause 9.2.1. </w:t>
      </w:r>
    </w:p>
    <w:p w14:paraId="5B92A897" w14:textId="77777777" w:rsidR="00C87B92" w:rsidRDefault="00C87B92" w:rsidP="00C87B92">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245A97C0" w14:textId="77777777" w:rsidR="00C87B92" w:rsidRDefault="00C87B92" w:rsidP="00C87B92">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2"/>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94A09" w14:textId="77777777" w:rsidR="002C6667" w:rsidRDefault="002C6667">
      <w:r>
        <w:separator/>
      </w:r>
    </w:p>
  </w:endnote>
  <w:endnote w:type="continuationSeparator" w:id="0">
    <w:p w14:paraId="442E7364" w14:textId="77777777" w:rsidR="002C6667" w:rsidRDefault="002C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99ADC" w14:textId="77777777" w:rsidR="002C6667" w:rsidRDefault="002C6667">
      <w:r>
        <w:separator/>
      </w:r>
    </w:p>
  </w:footnote>
  <w:footnote w:type="continuationSeparator" w:id="0">
    <w:p w14:paraId="43818967" w14:textId="77777777" w:rsidR="002C6667" w:rsidRDefault="002C6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EF8246C"/>
    <w:multiLevelType w:val="hybridMultilevel"/>
    <w:tmpl w:val="0F56C478"/>
    <w:lvl w:ilvl="0" w:tplc="DEA4DE14">
      <w:start w:val="5"/>
      <w:numFmt w:val="bullet"/>
      <w:lvlText w:val="-"/>
      <w:lvlJc w:val="left"/>
      <w:pPr>
        <w:ind w:left="990" w:hanging="420"/>
      </w:pPr>
      <w:rPr>
        <w:rFonts w:ascii="Times" w:eastAsia="바탕"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7"/>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5"/>
  </w:num>
  <w:num w:numId="6">
    <w:abstractNumId w:val="17"/>
    <w:lvlOverride w:ilvl="0">
      <w:startOverride w:val="1"/>
    </w:lvlOverride>
  </w:num>
  <w:num w:numId="7">
    <w:abstractNumId w:val="1"/>
  </w:num>
  <w:num w:numId="8">
    <w:abstractNumId w:val="3"/>
  </w:num>
  <w:num w:numId="9">
    <w:abstractNumId w:val="35"/>
  </w:num>
  <w:num w:numId="10">
    <w:abstractNumId w:val="10"/>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4"/>
  </w:num>
  <w:num w:numId="18">
    <w:abstractNumId w:val="36"/>
  </w:num>
  <w:num w:numId="19">
    <w:abstractNumId w:val="18"/>
    <w:lvlOverride w:ilvl="0">
      <w:startOverride w:val="1"/>
    </w:lvlOverride>
  </w:num>
  <w:num w:numId="20">
    <w:abstractNumId w:val="13"/>
  </w:num>
  <w:num w:numId="21">
    <w:abstractNumId w:val="9"/>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4"/>
  </w:num>
  <w:num w:numId="31">
    <w:abstractNumId w:val="40"/>
  </w:num>
  <w:num w:numId="32">
    <w:abstractNumId w:val="28"/>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
  </w:num>
  <w:num w:numId="38">
    <w:abstractNumId w:val="16"/>
  </w:num>
  <w:num w:numId="39">
    <w:abstractNumId w:val="22"/>
  </w:num>
  <w:num w:numId="40">
    <w:abstractNumId w:val="5"/>
  </w:num>
  <w:num w:numId="41">
    <w:abstractNumId w:val="4"/>
  </w:num>
  <w:num w:numId="42">
    <w:abstractNumId w:val="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제목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제목 5 Char"/>
    <w:aliases w:val="h5 Char,Heading5 Char,H5 Char"/>
    <w:basedOn w:val="a1"/>
    <w:link w:val="5"/>
    <w:rsid w:val="00BD12A5"/>
    <w:rPr>
      <w:rFonts w:ascii="Arial" w:hAnsi="Arial"/>
      <w:sz w:val="22"/>
      <w:lang w:val="en-GB" w:eastAsia="en-US"/>
    </w:rPr>
  </w:style>
  <w:style w:type="character" w:customStyle="1" w:styleId="6Char">
    <w:name w:val="제목 6 Char"/>
    <w:basedOn w:val="a1"/>
    <w:link w:val="6"/>
    <w:rsid w:val="00BD12A5"/>
    <w:rPr>
      <w:rFonts w:ascii="Arial" w:hAnsi="Arial"/>
      <w:lang w:val="en-GB" w:eastAsia="en-US"/>
    </w:rPr>
  </w:style>
  <w:style w:type="character" w:customStyle="1" w:styleId="7Char">
    <w:name w:val="제목 7 Char"/>
    <w:basedOn w:val="a1"/>
    <w:link w:val="7"/>
    <w:rsid w:val="00BD12A5"/>
    <w:rPr>
      <w:rFonts w:ascii="Arial" w:hAnsi="Arial"/>
      <w:lang w:val="en-GB" w:eastAsia="en-US"/>
    </w:rPr>
  </w:style>
  <w:style w:type="character" w:customStyle="1" w:styleId="8Char">
    <w:name w:val="제목 8 Char"/>
    <w:aliases w:val="Table Heading Char"/>
    <w:basedOn w:val="a1"/>
    <w:link w:val="8"/>
    <w:uiPriority w:val="99"/>
    <w:rsid w:val="00BD12A5"/>
    <w:rPr>
      <w:rFonts w:ascii="Arial" w:hAnsi="Arial"/>
      <w:sz w:val="36"/>
      <w:lang w:val="en-GB" w:eastAsia="en-US"/>
    </w:rPr>
  </w:style>
  <w:style w:type="character" w:customStyle="1" w:styleId="9Char">
    <w:name w:val="제목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semiHidden/>
    <w:rsid w:val="00BD12A5"/>
    <w:rPr>
      <w:rFonts w:ascii="Courier New" w:eastAsia="바탕"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바탕"/>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SimSun" w:hAnsi="Times New Roman"/>
      <w:sz w:val="18"/>
      <w:szCs w:val="18"/>
      <w:lang w:val="en-GB" w:eastAsia="en-US"/>
    </w:rPr>
  </w:style>
  <w:style w:type="character" w:customStyle="1" w:styleId="Char3">
    <w:name w:val="메모 텍스트 Char"/>
    <w:basedOn w:val="a1"/>
    <w:link w:val="ad"/>
    <w:uiPriority w:val="99"/>
    <w:qFormat/>
    <w:rsid w:val="00BD12A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SimSun" w:hAnsi="Times New Roman"/>
      <w:sz w:val="18"/>
      <w:szCs w:val="18"/>
      <w:lang w:val="en-GB" w:eastAsia="en-US"/>
    </w:rPr>
  </w:style>
  <w:style w:type="character" w:customStyle="1" w:styleId="Char2">
    <w:name w:val="바닥글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SimSun"/>
      <w:b/>
      <w:i/>
      <w:sz w:val="26"/>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목록 Char"/>
    <w:link w:val="a9"/>
    <w:uiPriority w:val="99"/>
    <w:locked/>
    <w:rsid w:val="00BD12A5"/>
    <w:rPr>
      <w:rFonts w:ascii="Times New Roman" w:hAnsi="Times New Roman"/>
      <w:lang w:val="en-GB" w:eastAsia="en-US"/>
    </w:rPr>
  </w:style>
  <w:style w:type="character" w:customStyle="1" w:styleId="2Char0">
    <w:name w:val="목록 2 Char"/>
    <w:basedOn w:val="Char1"/>
    <w:link w:val="24"/>
    <w:locked/>
    <w:rsid w:val="00BD12A5"/>
    <w:rPr>
      <w:rFonts w:ascii="Times New Roman" w:hAnsi="Times New Roman"/>
      <w:lang w:val="en-GB" w:eastAsia="en-US"/>
    </w:rPr>
  </w:style>
  <w:style w:type="character" w:customStyle="1" w:styleId="3Char0">
    <w:name w:val="목록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8">
    <w:name w:val="제목 Char"/>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8"/>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SimSun" w:hAnsiTheme="majorHAnsi" w:cstheme="majorBidi"/>
      <w:b/>
      <w:bCs/>
      <w:sz w:val="32"/>
      <w:szCs w:val="32"/>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바탕"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qFormat/>
    <w:rsid w:val="00BD12A5"/>
    <w:pPr>
      <w:spacing w:after="120"/>
      <w:ind w:left="1440" w:hanging="1440"/>
      <w:jc w:val="both"/>
    </w:pPr>
    <w:rPr>
      <w:rFonts w:ascii="Times" w:eastAsia="바탕"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a"/>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b"/>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Charb">
    <w:name w:val="부제 Char"/>
    <w:basedOn w:val="a1"/>
    <w:link w:val="af9"/>
    <w:uiPriority w:val="11"/>
    <w:rsid w:val="00BD12A5"/>
    <w:rPr>
      <w:rFonts w:ascii="Calibri Light" w:eastAsia="SimSun" w:hAnsi="Calibri Light"/>
      <w:b/>
      <w:i/>
      <w:iCs/>
      <w:color w:val="4472C4"/>
      <w:spacing w:val="15"/>
      <w:szCs w:val="24"/>
      <w:lang w:val="en-US" w:eastAsia="zh-CN"/>
    </w:rPr>
  </w:style>
  <w:style w:type="paragraph" w:styleId="afa">
    <w:name w:val="Date"/>
    <w:basedOn w:val="a0"/>
    <w:next w:val="a0"/>
    <w:link w:val="Charc"/>
    <w:uiPriority w:val="99"/>
    <w:unhideWhenUsed/>
    <w:qFormat/>
    <w:rsid w:val="00BD12A5"/>
    <w:rPr>
      <w:rFonts w:eastAsia="SimSun"/>
      <w:lang w:val="en-US" w:eastAsia="zh-CN"/>
    </w:rPr>
  </w:style>
  <w:style w:type="character" w:customStyle="1" w:styleId="Charc">
    <w:name w:val="날짜 Char"/>
    <w:basedOn w:val="a1"/>
    <w:link w:val="afa"/>
    <w:uiPriority w:val="99"/>
    <w:rsid w:val="00BD12A5"/>
    <w:rPr>
      <w:rFonts w:ascii="Times New Roman" w:eastAsia="SimSun"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본문 첫 줄 들여쓰기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본문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본문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본문 들여쓰기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3Char2">
    <w:name w:val="본문 들여쓰기 3 Char"/>
    <w:basedOn w:val="a1"/>
    <w:link w:val="35"/>
    <w:uiPriority w:val="99"/>
    <w:semiHidden/>
    <w:rsid w:val="00BD12A5"/>
    <w:rPr>
      <w:rFonts w:ascii="Times New Roman" w:eastAsia="SimSun" w:hAnsi="Times New Roman"/>
      <w:lang w:val="x-none" w:eastAsia="ja-JP"/>
    </w:rPr>
  </w:style>
  <w:style w:type="character" w:customStyle="1" w:styleId="Char6">
    <w:name w:val="문서 구조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d"/>
    <w:uiPriority w:val="99"/>
    <w:semiHidden/>
    <w:unhideWhenUsed/>
    <w:qFormat/>
    <w:rsid w:val="00BD12A5"/>
    <w:rPr>
      <w:rFonts w:ascii="Courier New" w:eastAsia="SimSun" w:hAnsi="Courier New"/>
      <w:lang w:val="nb-NO"/>
    </w:rPr>
  </w:style>
  <w:style w:type="character" w:customStyle="1" w:styleId="Chard">
    <w:name w:val="글자만 Char"/>
    <w:basedOn w:val="a1"/>
    <w:link w:val="afb"/>
    <w:uiPriority w:val="99"/>
    <w:semiHidden/>
    <w:rsid w:val="00BD12A5"/>
    <w:rPr>
      <w:rFonts w:ascii="Courier New" w:eastAsia="SimSun" w:hAnsi="Courier New"/>
      <w:lang w:val="nb-NO" w:eastAsia="en-US"/>
    </w:rPr>
  </w:style>
  <w:style w:type="character" w:customStyle="1" w:styleId="Char5">
    <w:name w:val="메모 주제 Char"/>
    <w:basedOn w:val="Char3"/>
    <w:link w:val="af0"/>
    <w:uiPriority w:val="99"/>
    <w:semiHidden/>
    <w:rsid w:val="00BD12A5"/>
    <w:rPr>
      <w:rFonts w:ascii="Times New Roman" w:hAnsi="Times New Roman"/>
      <w:b/>
      <w:bCs/>
      <w:lang w:val="en-GB" w:eastAsia="en-US"/>
    </w:rPr>
  </w:style>
  <w:style w:type="character" w:customStyle="1" w:styleId="Char4">
    <w:name w:val="풍선 도움말 텍스트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SimSun" w:hAnsi="Calibri"/>
      <w:sz w:val="22"/>
      <w:szCs w:val="22"/>
      <w:lang w:val="en-US" w:eastAsia="zh-CN"/>
    </w:rPr>
  </w:style>
  <w:style w:type="paragraph" w:styleId="afd">
    <w:name w:val="Revision"/>
    <w:uiPriority w:val="99"/>
    <w:semiHidden/>
    <w:qFormat/>
    <w:rsid w:val="00BD12A5"/>
    <w:rPr>
      <w:rFonts w:ascii="Times New Roman" w:eastAsia="SimSun" w:hAnsi="Times New Roman"/>
      <w:lang w:val="en-GB" w:eastAsia="en-US"/>
    </w:rPr>
  </w:style>
  <w:style w:type="character" w:customStyle="1" w:styleId="Chare">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列表段落11 Char"/>
    <w:link w:val="afe"/>
    <w:uiPriority w:val="34"/>
    <w:qFormat/>
    <w:locked/>
    <w:rsid w:val="00BD12A5"/>
    <w:rPr>
      <w:rFonts w:ascii="맑은 고딕" w:eastAsia="맑은 고딕" w:hAnsi="맑은 고딕"/>
      <w:lang w:eastAsia="en-US"/>
    </w:rPr>
  </w:style>
  <w:style w:type="paragraph" w:styleId="afe">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e"/>
    <w:uiPriority w:val="34"/>
    <w:qFormat/>
    <w:rsid w:val="00BD12A5"/>
    <w:pPr>
      <w:ind w:leftChars="400" w:left="800"/>
    </w:pPr>
    <w:rPr>
      <w:rFonts w:ascii="맑은 고딕" w:eastAsia="맑은 고딕" w:hAnsi="맑은 고딕"/>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SimSun"/>
      <w:i/>
      <w:color w:val="0000FF"/>
    </w:rPr>
  </w:style>
  <w:style w:type="paragraph" w:customStyle="1" w:styleId="INDENT1">
    <w:name w:val="INDENT1"/>
    <w:basedOn w:val="a0"/>
    <w:uiPriority w:val="99"/>
    <w:qFormat/>
    <w:rsid w:val="00BD12A5"/>
    <w:pPr>
      <w:ind w:left="851"/>
    </w:pPr>
    <w:rPr>
      <w:rFonts w:eastAsia="SimSun"/>
    </w:rPr>
  </w:style>
  <w:style w:type="paragraph" w:customStyle="1" w:styleId="INDENT2">
    <w:name w:val="INDENT2"/>
    <w:basedOn w:val="a0"/>
    <w:uiPriority w:val="99"/>
    <w:qFormat/>
    <w:rsid w:val="00BD12A5"/>
    <w:pPr>
      <w:ind w:left="1135" w:hanging="284"/>
    </w:pPr>
    <w:rPr>
      <w:rFonts w:eastAsia="SimSun"/>
    </w:rPr>
  </w:style>
  <w:style w:type="paragraph" w:customStyle="1" w:styleId="INDENT3">
    <w:name w:val="INDENT3"/>
    <w:basedOn w:val="a0"/>
    <w:uiPriority w:val="99"/>
    <w:qFormat/>
    <w:rsid w:val="00BD12A5"/>
    <w:pPr>
      <w:ind w:left="1701" w:hanging="567"/>
    </w:pPr>
    <w:rPr>
      <w:rFonts w:eastAsia="SimSun"/>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uiPriority w:val="99"/>
    <w:qFormat/>
    <w:rsid w:val="00BD12A5"/>
    <w:pPr>
      <w:keepNext/>
      <w:keepLines/>
    </w:pPr>
    <w:rPr>
      <w:rFonts w:eastAsia="SimSun"/>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SimSun"/>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SimSun"/>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맑은 고딕" w:eastAsia="맑은 고딕" w:hAnsi="맑은 고딕"/>
      <w:lang w:eastAsia="en-US"/>
    </w:rPr>
  </w:style>
  <w:style w:type="paragraph" w:customStyle="1" w:styleId="Style1">
    <w:name w:val="Style1"/>
    <w:basedOn w:val="a0"/>
    <w:link w:val="Style1Char"/>
    <w:qFormat/>
    <w:rsid w:val="00BD12A5"/>
    <w:pPr>
      <w:spacing w:line="288" w:lineRule="auto"/>
      <w:ind w:firstLine="360"/>
      <w:jc w:val="both"/>
    </w:pPr>
    <w:rPr>
      <w:rFonts w:ascii="맑은 고딕" w:eastAsia="맑은 고딕" w:hAnsi="맑은 고딕"/>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바탕" w:eastAsia="바탕"/>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굴림" w:eastAsia="굴림"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바탕"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바탕" w:hAnsi="Times"/>
      <w:lang w:val="en-US"/>
    </w:rPr>
  </w:style>
  <w:style w:type="character" w:customStyle="1" w:styleId="RAN1bullet1Char">
    <w:name w:val="RAN1 bullet1 Char"/>
    <w:link w:val="RAN1bullet1"/>
    <w:uiPriority w:val="99"/>
    <w:locked/>
    <w:rsid w:val="00BD12A5"/>
    <w:rPr>
      <w:rFonts w:ascii="Times" w:eastAsia="바탕"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바탕" w:hAnsi="Times"/>
      <w:szCs w:val="24"/>
      <w:lang w:val="fr-FR"/>
    </w:rPr>
  </w:style>
  <w:style w:type="character" w:customStyle="1" w:styleId="RAN1tdocChar">
    <w:name w:val="RAN1 tdoc Char"/>
    <w:link w:val="RAN1tdoc"/>
    <w:locked/>
    <w:rsid w:val="00BD12A5"/>
    <w:rPr>
      <w:rFonts w:ascii="Times" w:eastAsia="바탕"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바탕"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바탕"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바탕"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바탕"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바탕"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맑은 고딕" w:eastAsia="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맑은 고딕" w:eastAsia="맑은 고딕" w:hAnsi="맑은 고딕" w:cs="바탕"/>
      <w:lang w:val="fr-FR"/>
    </w:rPr>
  </w:style>
  <w:style w:type="character" w:customStyle="1" w:styleId="tdocChar">
    <w:name w:val="tdoc Char"/>
    <w:link w:val="tdoc"/>
    <w:locked/>
    <w:rsid w:val="00BD12A5"/>
    <w:rPr>
      <w:rFonts w:ascii="Times" w:eastAsia="바탕"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바탕" w:hAnsi="Times" w:cs="Times"/>
      <w:szCs w:val="24"/>
      <w:lang w:val="fr-FR"/>
    </w:rPr>
  </w:style>
  <w:style w:type="character" w:customStyle="1" w:styleId="maintextChar">
    <w:name w:val="main text Char"/>
    <w:link w:val="maintext"/>
    <w:qFormat/>
    <w:locked/>
    <w:rsid w:val="00BD12A5"/>
    <w:rPr>
      <w:rFonts w:ascii="맑은 고딕" w:eastAsia="맑은 고딕" w:hAnsi="맑은 고딕"/>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맑은 고딕" w:eastAsia="맑은 고딕" w:hAnsi="맑은 고딕"/>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SimSun" w:hAnsi="Arial"/>
      <w:sz w:val="22"/>
      <w:szCs w:val="24"/>
      <w:lang w:val="en-US"/>
    </w:rPr>
  </w:style>
  <w:style w:type="character" w:customStyle="1" w:styleId="Charf">
    <w:name w:val="样式 正文 Char"/>
    <w:basedOn w:val="a1"/>
    <w:link w:val="aff1"/>
    <w:locked/>
    <w:rsid w:val="00BD12A5"/>
    <w:rPr>
      <w:rFonts w:ascii="SimSun" w:eastAsia="SimSun" w:hAnsi="SimSun" w:cs="SimSun"/>
      <w:kern w:val="2"/>
      <w:sz w:val="21"/>
      <w:lang w:val="en-US" w:eastAsia="zh-CN"/>
    </w:rPr>
  </w:style>
  <w:style w:type="paragraph" w:customStyle="1" w:styleId="aff1">
    <w:name w:val="样式 正文"/>
    <w:basedOn w:val="a0"/>
    <w:link w:val="Charf"/>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맑은 고딕" w:eastAsia="맑은 고딕" w:hAnsi="맑은 고딕"/>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맑은 고딕" w:eastAsia="맑은 고딕" w:hAnsi="맑은 고딕"/>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qFormat/>
    <w:rsid w:val="00BD12A5"/>
    <w:pPr>
      <w:spacing w:before="75" w:after="75"/>
    </w:pPr>
    <w:rPr>
      <w:rFonts w:ascii="맑은 고딕" w:eastAsia="맑은 고딕" w:hAnsi="맑은 고딕"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맑은 고딕" w:eastAsia="맑은 고딕" w:hAnsi="맑은 고딕"/>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맑은 고딕" w:eastAsia="맑은 고딕" w:hAnsi="맑은 고딕"/>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바탕"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바탕"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바탕"/>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맑은 고딕" w:eastAsia="맑은 고딕" w:hAnsi="맑은 고딕"/>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맑은 고딕" w:eastAsia="맑은 고딕" w:hAnsi="맑은 고딕"/>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맑은 고딕"/>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맑은 고딕" w:eastAsia="맑은 고딕" w:hAnsi="맑은 고딕" w:cs="바탕"/>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맑은 고딕" w:eastAsia="맑은 고딕" w:hAnsi="맑은 고딕" w:cs="바탕"/>
      <w:lang w:val="fr-FR"/>
    </w:rPr>
  </w:style>
  <w:style w:type="character" w:styleId="aff5">
    <w:name w:val="line number"/>
    <w:semiHidden/>
    <w:unhideWhenUsed/>
    <w:rsid w:val="00BD12A5"/>
    <w:rPr>
      <w:rFonts w:ascii="Arial" w:eastAsia="SimSun"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Char">
    <w:name w:val="z-양식의 맨 위 Char"/>
    <w:basedOn w:val="a1"/>
    <w:link w:val="z-"/>
    <w:uiPriority w:val="99"/>
    <w:semiHidden/>
    <w:rsid w:val="00BD12A5"/>
    <w:rPr>
      <w:rFonts w:ascii="Arial" w:eastAsia="SimSun"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Char0">
    <w:name w:val="z-양식의 맨 아래 Char"/>
    <w:basedOn w:val="a1"/>
    <w:link w:val="z-0"/>
    <w:uiPriority w:val="99"/>
    <w:semiHidden/>
    <w:rsid w:val="00BD12A5"/>
    <w:rPr>
      <w:rFonts w:ascii="Arial" w:eastAsia="SimSun"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Chara">
    <w:name w:val="본문 들여쓰기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0">
    <w:name w:val="标题 Char"/>
    <w:basedOn w:val="a1"/>
    <w:uiPriority w:val="10"/>
    <w:rsid w:val="00BD12A5"/>
    <w:rPr>
      <w:rFonts w:ascii="Calibri Light" w:eastAsia="SimSun"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바탕"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d">
    <w:name w:val="Table Theme"/>
    <w:basedOn w:val="a2"/>
    <w:semiHidden/>
    <w:unhideWhenUsed/>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sid w:val="00BD12A5"/>
    <w:rPr>
      <w:rFonts w:ascii="Calibri" w:hAnsi="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rsid w:val="00BD12A5"/>
    <w:pPr>
      <w:spacing w:after="180"/>
    </w:pPr>
    <w:rPr>
      <w:rFonts w:eastAsia="MS Mincho"/>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SimSu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바탕"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sid w:val="00BD12A5"/>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网格型2"/>
    <w:basedOn w:val="a2"/>
    <w:rsid w:val="00BD12A5"/>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2C661-07D2-4C93-9288-8AE8F9B5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3</Pages>
  <Words>1157</Words>
  <Characters>6601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LEE Young Dae/5G Wireless Communication Standard Task(youngdae.lee@lge.com)</cp:lastModifiedBy>
  <cp:revision>17</cp:revision>
  <cp:lastPrinted>1899-12-31T23:00:00Z</cp:lastPrinted>
  <dcterms:created xsi:type="dcterms:W3CDTF">2022-11-04T06:02:00Z</dcterms:created>
  <dcterms:modified xsi:type="dcterms:W3CDTF">2022-11-07T08:27:00Z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